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099B9" w14:textId="613004CC" w:rsidR="000D6229" w:rsidRDefault="000D6229" w:rsidP="000D622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</w:t>
      </w:r>
      <w:r w:rsidR="00E833D4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ab/>
      </w:r>
      <w:r w:rsidR="009E4014" w:rsidRPr="009E4014">
        <w:rPr>
          <w:rFonts w:ascii="Arial" w:hAnsi="Arial" w:cs="Arial"/>
          <w:b/>
          <w:bCs/>
          <w:sz w:val="24"/>
        </w:rPr>
        <w:t>S2-17</w:t>
      </w:r>
      <w:r w:rsidR="00E93894">
        <w:rPr>
          <w:rFonts w:ascii="Arial" w:hAnsi="Arial" w:cs="Arial"/>
          <w:b/>
          <w:bCs/>
          <w:sz w:val="24"/>
        </w:rPr>
        <w:t>4634</w:t>
      </w:r>
    </w:p>
    <w:p w14:paraId="4D760A99" w14:textId="29BC9F42" w:rsidR="000D6229" w:rsidRDefault="00E833D4" w:rsidP="000D622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26</w:t>
      </w:r>
      <w:r w:rsidR="000D6229" w:rsidRPr="009A0BE4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="000D6229" w:rsidRPr="009A0BE4">
        <w:rPr>
          <w:rFonts w:ascii="Arial" w:hAnsi="Arial" w:cs="Arial"/>
          <w:b/>
          <w:bCs/>
          <w:sz w:val="24"/>
          <w:szCs w:val="24"/>
        </w:rPr>
        <w:t xml:space="preserve"> </w:t>
      </w:r>
      <w:r w:rsidR="001E5926">
        <w:rPr>
          <w:rFonts w:ascii="Arial" w:hAnsi="Arial" w:cs="Arial"/>
          <w:b/>
          <w:bCs/>
          <w:sz w:val="24"/>
          <w:szCs w:val="24"/>
        </w:rPr>
        <w:t>May</w:t>
      </w:r>
      <w:r w:rsidR="000D6229" w:rsidRPr="009A0BE4">
        <w:rPr>
          <w:rFonts w:ascii="Arial" w:hAnsi="Arial" w:cs="Arial"/>
          <w:b/>
          <w:bCs/>
          <w:sz w:val="24"/>
          <w:szCs w:val="24"/>
        </w:rPr>
        <w:t xml:space="preserve"> 2017, </w:t>
      </w:r>
      <w:r w:rsidR="00CB45C1" w:rsidRPr="00CB45C1">
        <w:rPr>
          <w:rFonts w:ascii="Arial" w:hAnsi="Arial" w:cs="Arial"/>
          <w:b/>
          <w:bCs/>
          <w:sz w:val="24"/>
          <w:szCs w:val="24"/>
        </w:rPr>
        <w:t>San Jose Del Cabo, Mexico</w:t>
      </w:r>
      <w:r w:rsidR="000D6229" w:rsidRPr="001E3906">
        <w:rPr>
          <w:rFonts w:ascii="Arial" w:hAnsi="Arial" w:cs="Arial"/>
          <w:b/>
          <w:bCs/>
          <w:color w:val="0000FF"/>
        </w:rPr>
        <w:tab/>
        <w:t>(revision of S2-1</w:t>
      </w:r>
      <w:r w:rsidR="000D6229">
        <w:rPr>
          <w:rFonts w:ascii="Arial" w:hAnsi="Arial" w:cs="Arial"/>
          <w:b/>
          <w:bCs/>
          <w:color w:val="0000FF"/>
        </w:rPr>
        <w:t>7xxxx</w:t>
      </w:r>
      <w:r w:rsidR="000D6229" w:rsidRPr="001E3906">
        <w:rPr>
          <w:rFonts w:ascii="Arial" w:hAnsi="Arial" w:cs="Arial"/>
          <w:b/>
          <w:bCs/>
          <w:color w:val="0000FF"/>
        </w:rPr>
        <w:t>)</w:t>
      </w:r>
    </w:p>
    <w:p w14:paraId="448178DB" w14:textId="77777777" w:rsidR="004934E0" w:rsidRPr="00880B17" w:rsidRDefault="004934E0" w:rsidP="004934E0">
      <w:pPr>
        <w:keepNext/>
        <w:rPr>
          <w:rFonts w:eastAsia="MS Mincho"/>
        </w:rPr>
      </w:pPr>
    </w:p>
    <w:p w14:paraId="36064B44" w14:textId="4C5A282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7026E">
        <w:rPr>
          <w:rFonts w:ascii="Arial" w:hAnsi="Arial" w:cs="Arial"/>
          <w:b/>
        </w:rPr>
        <w:t>LG Electronics</w:t>
      </w:r>
    </w:p>
    <w:p w14:paraId="2A824426" w14:textId="126F6D5B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2F12">
        <w:rPr>
          <w:rFonts w:ascii="Arial" w:hAnsi="Arial" w:cs="Arial"/>
          <w:b/>
        </w:rPr>
        <w:t xml:space="preserve">TS </w:t>
      </w:r>
      <w:r w:rsidR="0052388D">
        <w:rPr>
          <w:rFonts w:ascii="Arial" w:hAnsi="Arial" w:cs="Arial"/>
          <w:b/>
        </w:rPr>
        <w:t>23.</w:t>
      </w:r>
      <w:r w:rsidR="00E27DA5">
        <w:rPr>
          <w:rFonts w:ascii="Arial" w:hAnsi="Arial" w:cs="Arial"/>
          <w:b/>
        </w:rPr>
        <w:t>50</w:t>
      </w:r>
      <w:r w:rsidR="00E833D4">
        <w:rPr>
          <w:rFonts w:ascii="Arial" w:hAnsi="Arial" w:cs="Arial"/>
          <w:b/>
        </w:rPr>
        <w:t>1</w:t>
      </w:r>
      <w:r w:rsidR="0052388D">
        <w:rPr>
          <w:rFonts w:ascii="Arial" w:hAnsi="Arial" w:cs="Arial"/>
          <w:b/>
        </w:rPr>
        <w:t xml:space="preserve">: </w:t>
      </w:r>
      <w:r w:rsidR="008E2C2B">
        <w:rPr>
          <w:rFonts w:ascii="Arial" w:hAnsi="Arial" w:cs="Arial"/>
          <w:b/>
        </w:rPr>
        <w:t xml:space="preserve">The clarification for </w:t>
      </w:r>
      <w:r w:rsidR="00DA4408">
        <w:rPr>
          <w:rFonts w:ascii="Arial" w:hAnsi="Arial" w:cs="Arial"/>
          <w:b/>
        </w:rPr>
        <w:t>UE location change notification</w:t>
      </w:r>
    </w:p>
    <w:p w14:paraId="627D347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5321E1" w14:textId="2207A2E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833D4" w:rsidRPr="00E833D4">
        <w:rPr>
          <w:rFonts w:ascii="Arial" w:hAnsi="Arial" w:cs="Arial"/>
          <w:b/>
        </w:rPr>
        <w:t>6.5.</w:t>
      </w:r>
      <w:r w:rsidR="00D10E8A">
        <w:rPr>
          <w:rFonts w:ascii="Arial" w:hAnsi="Arial" w:cs="Arial"/>
          <w:b/>
        </w:rPr>
        <w:t>3</w:t>
      </w:r>
    </w:p>
    <w:p w14:paraId="2847B4B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5G</w:t>
      </w:r>
      <w:r w:rsidR="00835C52">
        <w:rPr>
          <w:rFonts w:ascii="Arial" w:hAnsi="Arial" w:cs="Arial"/>
          <w:b/>
        </w:rPr>
        <w:t>S</w:t>
      </w:r>
      <w:r w:rsidR="00564CE4">
        <w:rPr>
          <w:rFonts w:ascii="Arial" w:hAnsi="Arial" w:cs="Arial"/>
          <w:b/>
        </w:rPr>
        <w:t>_</w:t>
      </w:r>
      <w:r w:rsidR="00835C52">
        <w:rPr>
          <w:rFonts w:ascii="Arial" w:hAnsi="Arial" w:cs="Arial"/>
          <w:b/>
        </w:rPr>
        <w:t>P</w:t>
      </w:r>
      <w:r w:rsidR="00564CE4">
        <w:rPr>
          <w:rFonts w:ascii="Arial" w:hAnsi="Arial" w:cs="Arial"/>
          <w:b/>
        </w:rPr>
        <w:t>h1 / Rel-15</w:t>
      </w:r>
    </w:p>
    <w:p w14:paraId="61ECB39C" w14:textId="142A2801" w:rsidR="00440983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4C41A4">
        <w:rPr>
          <w:rFonts w:ascii="Arial" w:hAnsi="Arial" w:cs="Arial"/>
          <w:i/>
        </w:rPr>
        <w:t xml:space="preserve"> </w:t>
      </w:r>
      <w:r w:rsidR="003B5193" w:rsidRPr="008B2950">
        <w:rPr>
          <w:rFonts w:ascii="Arial" w:hAnsi="Arial" w:cs="Arial"/>
          <w:i/>
        </w:rPr>
        <w:t>This contri</w:t>
      </w:r>
      <w:r w:rsidR="005B6724" w:rsidRPr="008B2950">
        <w:rPr>
          <w:rFonts w:ascii="Arial" w:hAnsi="Arial" w:cs="Arial"/>
          <w:i/>
        </w:rPr>
        <w:t xml:space="preserve">bution </w:t>
      </w:r>
      <w:r w:rsidR="008B2950">
        <w:rPr>
          <w:rFonts w:ascii="Arial" w:hAnsi="Arial" w:cs="Arial"/>
          <w:i/>
        </w:rPr>
        <w:t>clarifies the UE location change notification.</w:t>
      </w:r>
    </w:p>
    <w:p w14:paraId="50B34D6C" w14:textId="77777777" w:rsidR="004360DE" w:rsidRDefault="004360DE" w:rsidP="004360DE">
      <w:pPr>
        <w:pStyle w:val="1"/>
      </w:pPr>
      <w:r>
        <w:t>Discussion</w:t>
      </w:r>
    </w:p>
    <w:p w14:paraId="741EDCD2" w14:textId="77777777" w:rsidR="000F18E0" w:rsidRDefault="000F18E0" w:rsidP="00237F12">
      <w:pPr>
        <w:rPr>
          <w:lang w:eastAsia="ko-KR"/>
        </w:rPr>
      </w:pPr>
    </w:p>
    <w:p w14:paraId="02D7A89C" w14:textId="77777777" w:rsidR="00756452" w:rsidRDefault="00756452" w:rsidP="00237F12">
      <w:pPr>
        <w:rPr>
          <w:rFonts w:ascii="Calibri" w:hAnsi="Calibri" w:cs="Calibri"/>
          <w:lang w:eastAsia="ko-KR"/>
        </w:rPr>
      </w:pPr>
      <w:r w:rsidRPr="00756452">
        <w:rPr>
          <w:rFonts w:ascii="Calibri" w:hAnsi="Calibri" w:cs="Calibri"/>
          <w:lang w:eastAsia="ko-KR"/>
        </w:rPr>
        <w:t>At</w:t>
      </w:r>
      <w:r>
        <w:rPr>
          <w:rFonts w:ascii="Calibri" w:hAnsi="Calibri" w:cs="Calibri"/>
          <w:lang w:eastAsia="ko-KR"/>
        </w:rPr>
        <w:t xml:space="preserve"> SA2</w:t>
      </w:r>
      <w:r w:rsidRPr="00756452">
        <w:rPr>
          <w:rFonts w:ascii="Calibri" w:hAnsi="Calibri" w:cs="Calibri"/>
          <w:lang w:eastAsia="ko-KR"/>
        </w:rPr>
        <w:t>#</w:t>
      </w:r>
      <w:r>
        <w:rPr>
          <w:rFonts w:ascii="Calibri" w:hAnsi="Calibri" w:cs="Calibri"/>
          <w:lang w:eastAsia="ko-KR"/>
        </w:rPr>
        <w:t xml:space="preserve">121, UE location change notification was agreed. </w:t>
      </w:r>
    </w:p>
    <w:p w14:paraId="09A7AB19" w14:textId="5C4C1AD4" w:rsidR="00756452" w:rsidRDefault="00756452" w:rsidP="00237F12">
      <w:pPr>
        <w:rPr>
          <w:rFonts w:ascii="Calibri" w:hAnsi="Calibri" w:cs="Calibri"/>
          <w:lang w:eastAsia="ko-KR"/>
        </w:rPr>
      </w:pPr>
      <w:r w:rsidRPr="00756452">
        <w:rPr>
          <w:rFonts w:ascii="Calibri" w:hAnsi="Calibri" w:cs="Calibri"/>
          <w:lang w:eastAsia="ko-KR"/>
        </w:rPr>
        <w:t>”UE mobility event Notification”</w:t>
      </w:r>
      <w:r>
        <w:rPr>
          <w:rFonts w:ascii="Calibri" w:hAnsi="Calibri" w:cs="Calibri"/>
          <w:lang w:eastAsia="ko-KR"/>
        </w:rPr>
        <w:t xml:space="preserve"> service provided by AMF can be </w:t>
      </w:r>
      <w:r w:rsidRPr="003245D2">
        <w:rPr>
          <w:rFonts w:ascii="Calibri" w:hAnsi="Calibri" w:cs="Calibri"/>
          <w:b/>
          <w:u w:val="single"/>
          <w:lang w:eastAsia="ko-KR"/>
        </w:rPr>
        <w:t>agnostic to the attribute of PDU session</w:t>
      </w:r>
      <w:r w:rsidR="008B2950">
        <w:rPr>
          <w:rFonts w:ascii="Calibri" w:hAnsi="Calibri" w:cs="Calibri"/>
          <w:lang w:eastAsia="ko-KR"/>
        </w:rPr>
        <w:t xml:space="preserve">, </w:t>
      </w:r>
      <w:r w:rsidR="00B14023">
        <w:rPr>
          <w:rFonts w:ascii="Calibri" w:hAnsi="Calibri" w:cs="Calibri"/>
          <w:lang w:eastAsia="ko-KR"/>
        </w:rPr>
        <w:t>e.g.</w:t>
      </w:r>
      <w:r w:rsidR="008B2950">
        <w:rPr>
          <w:rFonts w:ascii="Calibri" w:hAnsi="Calibri" w:cs="Calibri"/>
          <w:lang w:eastAsia="ko-KR"/>
        </w:rPr>
        <w:t xml:space="preserve">, PDU </w:t>
      </w:r>
      <w:r w:rsidR="002E4E30">
        <w:rPr>
          <w:rFonts w:ascii="Calibri" w:hAnsi="Calibri" w:cs="Calibri"/>
          <w:lang w:eastAsia="ko-KR"/>
        </w:rPr>
        <w:t xml:space="preserve">session </w:t>
      </w:r>
      <w:r w:rsidR="008B2950">
        <w:rPr>
          <w:rFonts w:ascii="Calibri" w:hAnsi="Calibri" w:cs="Calibri"/>
          <w:lang w:eastAsia="ko-KR"/>
        </w:rPr>
        <w:t>activ</w:t>
      </w:r>
      <w:r w:rsidR="002E4E30">
        <w:rPr>
          <w:rFonts w:ascii="Calibri" w:hAnsi="Calibri" w:cs="Calibri"/>
          <w:lang w:eastAsia="ko-KR"/>
        </w:rPr>
        <w:t>ated or not</w:t>
      </w:r>
      <w:r w:rsidR="008B2950">
        <w:rPr>
          <w:rFonts w:ascii="Calibri" w:hAnsi="Calibri" w:cs="Calibri"/>
          <w:lang w:eastAsia="ko-KR"/>
        </w:rPr>
        <w:t>, PDU session whether using 3GPP access or Non-3GPP access.</w:t>
      </w:r>
      <w:r w:rsidR="00B14023">
        <w:rPr>
          <w:rFonts w:ascii="Calibri" w:hAnsi="Calibri" w:cs="Calibri"/>
          <w:lang w:eastAsia="ko-KR"/>
        </w:rPr>
        <w:t xml:space="preserve"> Also it </w:t>
      </w:r>
      <w:r w:rsidR="001C4B37">
        <w:rPr>
          <w:rFonts w:ascii="Calibri" w:hAnsi="Calibri" w:cs="Calibri"/>
          <w:lang w:eastAsia="ko-KR"/>
        </w:rPr>
        <w:t>may be</w:t>
      </w:r>
      <w:r w:rsidR="00B14023">
        <w:rPr>
          <w:rFonts w:ascii="Calibri" w:hAnsi="Calibri" w:cs="Calibri"/>
          <w:lang w:eastAsia="ko-KR"/>
        </w:rPr>
        <w:t xml:space="preserve"> maintain</w:t>
      </w:r>
      <w:r w:rsidR="001C4B37">
        <w:rPr>
          <w:rFonts w:ascii="Calibri" w:hAnsi="Calibri" w:cs="Calibri"/>
          <w:lang w:eastAsia="ko-KR"/>
        </w:rPr>
        <w:t>ed</w:t>
      </w:r>
      <w:r w:rsidR="00B14023">
        <w:rPr>
          <w:rFonts w:ascii="Calibri" w:hAnsi="Calibri" w:cs="Calibri"/>
          <w:lang w:eastAsia="ko-KR"/>
        </w:rPr>
        <w:t xml:space="preserve"> during the life of PDU session.</w:t>
      </w:r>
    </w:p>
    <w:p w14:paraId="3C9ED6C8" w14:textId="266C278A" w:rsidR="00F84503" w:rsidRPr="00756452" w:rsidRDefault="00756452" w:rsidP="00237F12">
      <w:pPr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This paper further clarifies the corresponding feature.</w:t>
      </w:r>
    </w:p>
    <w:p w14:paraId="4DD7B434" w14:textId="5B608FCC" w:rsidR="003A0AFD" w:rsidRPr="00F5701F" w:rsidRDefault="003A0AFD" w:rsidP="003A0AFD">
      <w:pPr>
        <w:rPr>
          <w:rFonts w:ascii="Calibri" w:hAnsi="Calibri" w:cs="Calibri"/>
          <w:lang w:eastAsia="ko-KR"/>
        </w:rPr>
      </w:pPr>
      <w:r w:rsidRPr="00F5701F">
        <w:rPr>
          <w:rFonts w:ascii="Calibri" w:hAnsi="Calibri" w:cs="Calibri"/>
          <w:lang w:eastAsia="ko-KR"/>
        </w:rPr>
        <w:t xml:space="preserve">Note: The way to determine UE location in AMF depends on access specific information and network policy, and we propose it in the separate </w:t>
      </w:r>
      <w:proofErr w:type="spellStart"/>
      <w:r w:rsidRPr="00F5701F">
        <w:rPr>
          <w:rFonts w:ascii="Calibri" w:hAnsi="Calibri" w:cs="Calibri"/>
          <w:lang w:eastAsia="ko-KR"/>
        </w:rPr>
        <w:t>pCR</w:t>
      </w:r>
      <w:proofErr w:type="spellEnd"/>
      <w:r w:rsidRPr="00F5701F">
        <w:rPr>
          <w:rFonts w:ascii="Calibri" w:hAnsi="Calibri" w:cs="Calibri"/>
          <w:lang w:eastAsia="ko-KR"/>
        </w:rPr>
        <w:t xml:space="preserve"> (S2-17</w:t>
      </w:r>
      <w:r w:rsidR="00225531">
        <w:rPr>
          <w:rFonts w:ascii="Calibri" w:hAnsi="Calibri" w:cs="Calibri"/>
          <w:lang w:eastAsia="ko-KR"/>
        </w:rPr>
        <w:t>4632</w:t>
      </w:r>
      <w:bookmarkStart w:id="0" w:name="_GoBack"/>
      <w:bookmarkEnd w:id="0"/>
      <w:r w:rsidRPr="00F5701F">
        <w:rPr>
          <w:rFonts w:ascii="Calibri" w:hAnsi="Calibri" w:cs="Calibri"/>
          <w:lang w:eastAsia="ko-KR"/>
        </w:rPr>
        <w:t>).</w:t>
      </w:r>
    </w:p>
    <w:p w14:paraId="099DB93A" w14:textId="77777777" w:rsidR="00756452" w:rsidRPr="003A0AFD" w:rsidRDefault="00756452" w:rsidP="00237F12">
      <w:pPr>
        <w:rPr>
          <w:rFonts w:ascii="Calibri" w:hAnsi="Calibri" w:cs="Calibri"/>
          <w:lang w:eastAsia="ko-KR"/>
        </w:rPr>
      </w:pPr>
    </w:p>
    <w:p w14:paraId="167BC4C4" w14:textId="77777777" w:rsidR="00D45BD5" w:rsidRDefault="00D45BD5" w:rsidP="00D45BD5">
      <w:pPr>
        <w:pStyle w:val="1"/>
      </w:pPr>
      <w:r>
        <w:t>Proposal</w:t>
      </w:r>
    </w:p>
    <w:p w14:paraId="7AEDF387" w14:textId="77777777" w:rsidR="00D45BD5" w:rsidRDefault="00D45BD5" w:rsidP="00D45BD5">
      <w:pPr>
        <w:rPr>
          <w:rFonts w:eastAsia="MS Mincho"/>
        </w:rPr>
      </w:pPr>
    </w:p>
    <w:p w14:paraId="2A57D64C" w14:textId="45D25A5D" w:rsidR="003B2CDA" w:rsidRPr="008324FC" w:rsidRDefault="003B2CDA" w:rsidP="003B2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43F5F6E2" w14:textId="77777777" w:rsidR="00F46B4B" w:rsidRDefault="00F46B4B" w:rsidP="00F46B4B">
      <w:pPr>
        <w:pStyle w:val="3"/>
        <w:rPr>
          <w:lang w:eastAsia="zh-CN"/>
        </w:rPr>
      </w:pPr>
      <w:bookmarkStart w:id="1" w:name="_Toc475575389"/>
      <w:bookmarkStart w:id="2" w:name="_Toc483485672"/>
      <w:bookmarkStart w:id="3" w:name="_Toc484011293"/>
      <w:r w:rsidRPr="00475454">
        <w:t>5.6.</w:t>
      </w:r>
      <w:r>
        <w:t>11</w:t>
      </w:r>
      <w:r w:rsidRPr="00475454">
        <w:tab/>
      </w:r>
      <w:bookmarkEnd w:id="1"/>
      <w:r>
        <w:rPr>
          <w:rFonts w:hint="eastAsia"/>
          <w:lang w:eastAsia="zh-CN"/>
        </w:rPr>
        <w:t>UE Location</w:t>
      </w:r>
      <w:r w:rsidRPr="00952EEA">
        <w:rPr>
          <w:lang w:eastAsia="zh-CN"/>
        </w:rPr>
        <w:t xml:space="preserve"> change </w:t>
      </w:r>
      <w:r>
        <w:rPr>
          <w:rFonts w:hint="eastAsia"/>
          <w:lang w:eastAsia="zh-CN"/>
        </w:rPr>
        <w:t>notification</w:t>
      </w:r>
      <w:bookmarkEnd w:id="2"/>
      <w:bookmarkEnd w:id="3"/>
    </w:p>
    <w:p w14:paraId="4E0D0FCC" w14:textId="77777777" w:rsidR="00F46B4B" w:rsidRDefault="00F46B4B" w:rsidP="00F46B4B">
      <w:pPr>
        <w:tabs>
          <w:tab w:val="num" w:pos="1440"/>
        </w:tabs>
        <w:rPr>
          <w:lang w:eastAsia="zh-CN"/>
        </w:rPr>
      </w:pPr>
      <w:r w:rsidRPr="005D0B6E">
        <w:rPr>
          <w:lang w:eastAsia="zh-CN"/>
        </w:rPr>
        <w:t xml:space="preserve">When a PDU session is established, SMF </w:t>
      </w:r>
      <w:r>
        <w:rPr>
          <w:lang w:eastAsia="zh-CN"/>
        </w:rPr>
        <w:t xml:space="preserve">may </w:t>
      </w:r>
      <w:r w:rsidRPr="005D0B6E">
        <w:rPr>
          <w:lang w:eastAsia="zh-CN"/>
        </w:rPr>
        <w:t xml:space="preserve">determine an </w:t>
      </w:r>
      <w:r>
        <w:rPr>
          <w:rFonts w:hint="eastAsia"/>
          <w:lang w:eastAsia="zh-CN"/>
        </w:rPr>
        <w:t>area of intere</w:t>
      </w:r>
      <w:r>
        <w:rPr>
          <w:lang w:eastAsia="zh-CN"/>
        </w:rPr>
        <w:t>st</w:t>
      </w:r>
      <w:r>
        <w:rPr>
          <w:rFonts w:hint="eastAsia"/>
          <w:lang w:eastAsia="zh-CN"/>
        </w:rPr>
        <w:t xml:space="preserve">, e.g. </w:t>
      </w:r>
      <w:r w:rsidRPr="004224CD">
        <w:rPr>
          <w:lang w:eastAsia="zh-CN"/>
        </w:rPr>
        <w:t>based on UPF service area</w:t>
      </w:r>
      <w:r>
        <w:rPr>
          <w:rFonts w:hint="eastAsia"/>
          <w:lang w:eastAsia="zh-CN"/>
        </w:rPr>
        <w:t>. W</w:t>
      </w:r>
      <w:r>
        <w:rPr>
          <w:lang w:eastAsia="zh-CN"/>
        </w:rPr>
        <w:t xml:space="preserve">hen the </w:t>
      </w:r>
      <w:r>
        <w:rPr>
          <w:rFonts w:hint="eastAsia"/>
          <w:lang w:eastAsia="zh-CN"/>
        </w:rPr>
        <w:t xml:space="preserve">AMF detects that the </w:t>
      </w: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 xml:space="preserve">has </w:t>
      </w:r>
      <w:r>
        <w:rPr>
          <w:lang w:eastAsia="zh-CN"/>
        </w:rPr>
        <w:t>move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out of that area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it need notify SMF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 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new location</w:t>
      </w:r>
      <w:r w:rsidRPr="005D0B6E">
        <w:rPr>
          <w:lang w:eastAsia="zh-CN"/>
        </w:rPr>
        <w:t xml:space="preserve">. </w:t>
      </w:r>
    </w:p>
    <w:p w14:paraId="6623DAD3" w14:textId="77777777" w:rsidR="00F46B4B" w:rsidRDefault="00F46B4B" w:rsidP="00F46B4B">
      <w:pPr>
        <w:pStyle w:val="EditorsNote"/>
        <w:rPr>
          <w:lang w:eastAsia="zh-CN"/>
        </w:rPr>
      </w:pPr>
      <w:r>
        <w:t>Editor's note:</w:t>
      </w:r>
      <w:r>
        <w:rPr>
          <w:rFonts w:hint="eastAsia"/>
          <w:lang w:eastAsia="zh-CN"/>
        </w:rPr>
        <w:t xml:space="preserve"> The granularity of the area of interest is FFS.</w:t>
      </w:r>
    </w:p>
    <w:p w14:paraId="088EC911" w14:textId="0688A11E" w:rsidR="00F46B4B" w:rsidRDefault="00F46B4B" w:rsidP="00F46B4B">
      <w:pPr>
        <w:tabs>
          <w:tab w:val="num" w:pos="1440"/>
        </w:tabs>
        <w:rPr>
          <w:ins w:id="4" w:author="Hyunsook (LGE)" w:date="2017-06-19T09:53:00Z"/>
          <w:lang w:eastAsia="zh-CN"/>
        </w:rPr>
      </w:pPr>
      <w:r w:rsidRPr="005D0B6E">
        <w:rPr>
          <w:lang w:eastAsia="zh-CN"/>
        </w:rPr>
        <w:t xml:space="preserve">SMF subscribes </w:t>
      </w:r>
      <w:proofErr w:type="gramStart"/>
      <w:r w:rsidRPr="005D0B6E">
        <w:rPr>
          <w:lang w:eastAsia="zh-CN"/>
        </w:rPr>
        <w:t xml:space="preserve">to </w:t>
      </w:r>
      <w:r>
        <w:rPr>
          <w:rFonts w:ascii="Calibri" w:hAnsi="Calibri"/>
          <w:color w:val="1F497D"/>
          <w:sz w:val="21"/>
        </w:rPr>
        <w:t>”</w:t>
      </w:r>
      <w:proofErr w:type="gramEnd"/>
      <w:r w:rsidRPr="005D0B6E">
        <w:rPr>
          <w:lang w:eastAsia="zh-CN"/>
        </w:rPr>
        <w:t>UE mobility event Notification</w:t>
      </w:r>
      <w:r>
        <w:rPr>
          <w:rFonts w:ascii="Calibri" w:hAnsi="Calibri"/>
          <w:color w:val="1F497D"/>
          <w:sz w:val="21"/>
        </w:rPr>
        <w:t>”</w:t>
      </w:r>
      <w:r w:rsidRPr="005D0B6E">
        <w:rPr>
          <w:lang w:eastAsia="zh-CN"/>
        </w:rPr>
        <w:t xml:space="preserve"> service provided by AMF. During subscription, SMF </w:t>
      </w:r>
      <w:r>
        <w:rPr>
          <w:rFonts w:hint="eastAsia"/>
          <w:lang w:eastAsia="zh-CN"/>
        </w:rPr>
        <w:t>provides</w:t>
      </w:r>
      <w:r w:rsidRPr="005D0B6E"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 w:rsidRPr="005D0B6E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area of </w:t>
      </w:r>
      <w:r>
        <w:rPr>
          <w:lang w:eastAsia="zh-CN"/>
        </w:rPr>
        <w:t xml:space="preserve">interest </w:t>
      </w:r>
      <w:r>
        <w:rPr>
          <w:rFonts w:hint="eastAsia"/>
          <w:lang w:eastAsia="zh-CN"/>
        </w:rPr>
        <w:t xml:space="preserve">to </w:t>
      </w:r>
      <w:r w:rsidRPr="005D0B6E">
        <w:rPr>
          <w:lang w:eastAsia="zh-CN"/>
        </w:rPr>
        <w:t>AMF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A14970">
        <w:rPr>
          <w:lang w:eastAsia="zh-CN"/>
        </w:rPr>
        <w:t>The AMF sends UE’s new location</w:t>
      </w:r>
      <w:r w:rsidRPr="005D0B6E">
        <w:rPr>
          <w:lang w:eastAsia="zh-CN"/>
        </w:rPr>
        <w:t xml:space="preserve"> to SMF</w:t>
      </w:r>
      <w:r>
        <w:rPr>
          <w:rFonts w:hint="eastAsia"/>
          <w:lang w:eastAsia="zh-CN"/>
        </w:rPr>
        <w:t xml:space="preserve"> when AMF detects that </w:t>
      </w:r>
      <w:r w:rsidRPr="005D0B6E">
        <w:rPr>
          <w:lang w:eastAsia="zh-CN"/>
        </w:rPr>
        <w:t xml:space="preserve">the UE </w:t>
      </w:r>
      <w:r>
        <w:rPr>
          <w:rFonts w:hint="eastAsia"/>
          <w:lang w:eastAsia="zh-CN"/>
        </w:rPr>
        <w:t xml:space="preserve">has </w:t>
      </w:r>
      <w:r w:rsidRPr="005D0B6E">
        <w:rPr>
          <w:lang w:eastAsia="zh-CN"/>
        </w:rPr>
        <w:t>move</w:t>
      </w:r>
      <w:r>
        <w:rPr>
          <w:rFonts w:hint="eastAsia"/>
          <w:lang w:eastAsia="zh-CN"/>
        </w:rPr>
        <w:t>d</w:t>
      </w:r>
      <w:r w:rsidRPr="005D0B6E">
        <w:rPr>
          <w:lang w:eastAsia="zh-CN"/>
        </w:rPr>
        <w:t xml:space="preserve"> out of </w:t>
      </w:r>
      <w:r>
        <w:rPr>
          <w:rFonts w:hint="eastAsia"/>
          <w:lang w:eastAsia="zh-CN"/>
        </w:rPr>
        <w:t>th</w:t>
      </w:r>
      <w:r>
        <w:rPr>
          <w:lang w:eastAsia="zh-CN"/>
        </w:rPr>
        <w:t>at</w:t>
      </w:r>
      <w:r w:rsidRPr="005D0B6E">
        <w:rPr>
          <w:lang w:eastAsia="zh-CN"/>
        </w:rPr>
        <w:t xml:space="preserve"> area</w:t>
      </w:r>
      <w:ins w:id="5" w:author="Hyunsook (LGE)" w:date="2017-06-14T11:09:00Z">
        <w:r>
          <w:rPr>
            <w:lang w:eastAsia="zh-CN"/>
          </w:rPr>
          <w:t xml:space="preserve"> or move in that area</w:t>
        </w:r>
      </w:ins>
      <w:r w:rsidRPr="005D0B6E">
        <w:rPr>
          <w:lang w:eastAsia="zh-CN"/>
        </w:rPr>
        <w:t>.</w:t>
      </w:r>
    </w:p>
    <w:p w14:paraId="22FA378D" w14:textId="358304E9" w:rsidR="003F4DD9" w:rsidRPr="005D0B6E" w:rsidDel="003A0AFD" w:rsidRDefault="00B14023" w:rsidP="002E4E30">
      <w:pPr>
        <w:tabs>
          <w:tab w:val="num" w:pos="1440"/>
        </w:tabs>
        <w:rPr>
          <w:del w:id="6" w:author="Hyunsook (LGE)" w:date="2017-06-20T16:20:00Z"/>
          <w:lang w:eastAsia="zh-CN"/>
        </w:rPr>
      </w:pPr>
      <w:ins w:id="7" w:author="Hyunsook (LGE)" w:date="2017-06-20T16:30:00Z">
        <w:r>
          <w:rPr>
            <w:lang w:eastAsia="ko-KR"/>
          </w:rPr>
          <w:t xml:space="preserve">It </w:t>
        </w:r>
      </w:ins>
      <w:ins w:id="8" w:author="Hyunsook (LGE)" w:date="2017-06-20T16:35:00Z">
        <w:r w:rsidR="00723492">
          <w:rPr>
            <w:lang w:eastAsia="ko-KR"/>
          </w:rPr>
          <w:t xml:space="preserve">may be </w:t>
        </w:r>
      </w:ins>
      <w:ins w:id="9" w:author="Hyunsook (LGE)" w:date="2017-06-20T14:44:00Z">
        <w:r w:rsidR="002E4E30">
          <w:rPr>
            <w:lang w:eastAsia="ko-KR"/>
          </w:rPr>
          <w:t>maintained</w:t>
        </w:r>
      </w:ins>
      <w:ins w:id="10" w:author="Hyunsook (LGE)" w:date="2017-06-20T14:39:00Z">
        <w:r w:rsidR="002E4E30">
          <w:rPr>
            <w:rFonts w:hint="eastAsia"/>
            <w:lang w:eastAsia="ko-KR"/>
          </w:rPr>
          <w:t xml:space="preserve"> </w:t>
        </w:r>
      </w:ins>
      <w:ins w:id="11" w:author="Hyunsook (LGE)" w:date="2017-06-20T16:31:00Z">
        <w:r>
          <w:rPr>
            <w:lang w:eastAsia="ko-KR"/>
          </w:rPr>
          <w:t xml:space="preserve">during </w:t>
        </w:r>
      </w:ins>
      <w:ins w:id="12" w:author="Hyunsook (LGE)" w:date="2017-06-20T16:30:00Z">
        <w:r>
          <w:rPr>
            <w:lang w:eastAsia="ko-KR"/>
          </w:rPr>
          <w:t xml:space="preserve">the life of PDU session, </w:t>
        </w:r>
      </w:ins>
      <w:ins w:id="13" w:author="Hyunsook (LGE)" w:date="2017-06-20T14:39:00Z">
        <w:r w:rsidR="002E4E30">
          <w:rPr>
            <w:lang w:eastAsia="zh-CN"/>
          </w:rPr>
          <w:t xml:space="preserve">regardless of the attribute </w:t>
        </w:r>
      </w:ins>
      <w:ins w:id="14" w:author="Hyunsook (LGE)" w:date="2017-06-20T16:30:00Z">
        <w:r>
          <w:rPr>
            <w:lang w:eastAsia="zh-CN"/>
          </w:rPr>
          <w:t xml:space="preserve">change </w:t>
        </w:r>
      </w:ins>
      <w:ins w:id="15" w:author="Hyunsook (LGE)" w:date="2017-06-20T14:39:00Z">
        <w:r w:rsidR="002E4E30">
          <w:rPr>
            <w:lang w:eastAsia="zh-CN"/>
          </w:rPr>
          <w:t>of PDU session</w:t>
        </w:r>
      </w:ins>
      <w:ins w:id="16" w:author="Hyunsook (LGE)" w:date="2017-06-20T14:43:00Z">
        <w:r w:rsidR="002E4E30">
          <w:rPr>
            <w:lang w:eastAsia="zh-CN"/>
          </w:rPr>
          <w:t xml:space="preserve"> (</w:t>
        </w:r>
      </w:ins>
      <w:ins w:id="17" w:author="Hyunsook (LGE)" w:date="2017-06-20T16:31:00Z">
        <w:r>
          <w:rPr>
            <w:lang w:eastAsia="zh-CN"/>
          </w:rPr>
          <w:t>e.g.</w:t>
        </w:r>
      </w:ins>
      <w:ins w:id="18" w:author="Hyunsook (LGE)" w:date="2017-06-20T14:44:00Z">
        <w:r w:rsidR="002E4E30">
          <w:rPr>
            <w:lang w:eastAsia="zh-CN"/>
          </w:rPr>
          <w:t xml:space="preserve"> </w:t>
        </w:r>
      </w:ins>
      <w:ins w:id="19" w:author="Hyunsook (LGE)" w:date="2017-06-20T14:43:00Z">
        <w:r w:rsidR="002E4E30" w:rsidRPr="002E4E30">
          <w:rPr>
            <w:lang w:eastAsia="zh-CN"/>
          </w:rPr>
          <w:t xml:space="preserve">PDU </w:t>
        </w:r>
      </w:ins>
      <w:ins w:id="20" w:author="Hyunsook (LGE)" w:date="2017-06-20T14:46:00Z">
        <w:r w:rsidR="002E4E30">
          <w:rPr>
            <w:lang w:eastAsia="zh-CN"/>
          </w:rPr>
          <w:t xml:space="preserve">session </w:t>
        </w:r>
      </w:ins>
      <w:ins w:id="21" w:author="Hyunsook (LGE)" w:date="2017-06-20T14:43:00Z">
        <w:r w:rsidR="002E4E30" w:rsidRPr="002E4E30">
          <w:rPr>
            <w:lang w:eastAsia="zh-CN"/>
          </w:rPr>
          <w:t>activ</w:t>
        </w:r>
      </w:ins>
      <w:ins w:id="22" w:author="Hyunsook (LGE)" w:date="2017-06-20T14:48:00Z">
        <w:r w:rsidR="002E4E30">
          <w:rPr>
            <w:lang w:eastAsia="zh-CN"/>
          </w:rPr>
          <w:t>ated or not</w:t>
        </w:r>
      </w:ins>
      <w:ins w:id="23" w:author="Hyunsook (LGE)" w:date="2017-06-20T14:43:00Z">
        <w:r w:rsidR="002E4E30" w:rsidRPr="002E4E30">
          <w:rPr>
            <w:lang w:eastAsia="zh-CN"/>
          </w:rPr>
          <w:t>, whether using 3GPP access or Non-3GPP access</w:t>
        </w:r>
      </w:ins>
      <w:ins w:id="24" w:author="Hyunsook (LGE)" w:date="2017-06-20T16:31:00Z">
        <w:r>
          <w:rPr>
            <w:lang w:eastAsia="zh-CN"/>
          </w:rPr>
          <w:t>, etc.</w:t>
        </w:r>
      </w:ins>
      <w:ins w:id="25" w:author="Hyunsook (LGE)" w:date="2017-06-20T14:44:00Z">
        <w:r w:rsidR="002E4E30">
          <w:rPr>
            <w:lang w:eastAsia="zh-CN"/>
          </w:rPr>
          <w:t>).</w:t>
        </w:r>
      </w:ins>
    </w:p>
    <w:p w14:paraId="68C440AE" w14:textId="77777777" w:rsidR="00F46B4B" w:rsidRDefault="00F46B4B" w:rsidP="00F46B4B">
      <w:pPr>
        <w:tabs>
          <w:tab w:val="num" w:pos="1440"/>
        </w:tabs>
        <w:rPr>
          <w:lang w:eastAsia="zh-CN"/>
        </w:rPr>
      </w:pPr>
      <w:r w:rsidRPr="005D0B6E">
        <w:rPr>
          <w:lang w:eastAsia="zh-CN"/>
        </w:rPr>
        <w:t xml:space="preserve">Upon reception of new UE location notification from AMF, </w:t>
      </w:r>
      <w:r>
        <w:rPr>
          <w:rFonts w:hint="eastAsia"/>
          <w:lang w:eastAsia="zh-CN"/>
        </w:rPr>
        <w:t xml:space="preserve">the </w:t>
      </w:r>
      <w:r w:rsidRPr="005D0B6E">
        <w:rPr>
          <w:lang w:eastAsia="zh-CN"/>
        </w:rPr>
        <w:t xml:space="preserve">SMF determines </w:t>
      </w:r>
      <w:r>
        <w:rPr>
          <w:rFonts w:hint="eastAsia"/>
          <w:lang w:eastAsia="zh-CN"/>
        </w:rPr>
        <w:t>how to deal with the PDU session, e.g. relocate UPF.</w:t>
      </w:r>
      <w:r w:rsidRPr="005D0B6E">
        <w:rPr>
          <w:lang w:eastAsia="zh-CN"/>
        </w:rPr>
        <w:t xml:space="preserve"> </w:t>
      </w:r>
    </w:p>
    <w:p w14:paraId="4BF23332" w14:textId="77777777" w:rsidR="00F46B4B" w:rsidRDefault="00F46B4B" w:rsidP="00F46B4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SMF </w:t>
      </w:r>
      <w:r>
        <w:rPr>
          <w:lang w:eastAsia="zh-CN"/>
        </w:rPr>
        <w:t xml:space="preserve">may </w:t>
      </w:r>
      <w:r>
        <w:rPr>
          <w:rFonts w:hint="eastAsia"/>
          <w:lang w:eastAsia="zh-CN"/>
        </w:rPr>
        <w:t xml:space="preserve">determine a new area of interest, and </w:t>
      </w:r>
      <w:r>
        <w:rPr>
          <w:lang w:eastAsia="zh-CN"/>
        </w:rPr>
        <w:t xml:space="preserve">send a new subscription to </w:t>
      </w:r>
      <w:r>
        <w:rPr>
          <w:rFonts w:hint="eastAsia"/>
          <w:lang w:eastAsia="zh-CN"/>
        </w:rPr>
        <w:t>the AMF with the new area of interest.</w:t>
      </w:r>
    </w:p>
    <w:p w14:paraId="25A2D2CB" w14:textId="77777777" w:rsidR="00F46B4B" w:rsidRDefault="00F46B4B" w:rsidP="00F46B4B">
      <w:pPr>
        <w:rPr>
          <w:lang w:eastAsia="zh-CN"/>
        </w:rPr>
      </w:pPr>
      <w:r>
        <w:rPr>
          <w:lang w:eastAsia="zh-CN"/>
        </w:rPr>
        <w:t>SMF unsubscribe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to “</w:t>
      </w:r>
      <w:r>
        <w:rPr>
          <w:rFonts w:hint="eastAsia"/>
          <w:lang w:eastAsia="zh-CN"/>
        </w:rPr>
        <w:t>UE mobility event Notification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service when PDU session is released.</w:t>
      </w:r>
    </w:p>
    <w:p w14:paraId="727D701D" w14:textId="77777777" w:rsidR="00F46B4B" w:rsidRPr="00475454" w:rsidRDefault="00F46B4B" w:rsidP="00F46B4B">
      <w:r>
        <w:rPr>
          <w:lang w:eastAsia="zh-CN"/>
        </w:rPr>
        <w:t>T</w:t>
      </w:r>
      <w:r>
        <w:rPr>
          <w:rFonts w:hint="eastAsia"/>
          <w:lang w:eastAsia="zh-CN"/>
        </w:rPr>
        <w:t>he UE location change notification may also be subscribed by other NF.</w:t>
      </w:r>
    </w:p>
    <w:p w14:paraId="3242B3BC" w14:textId="77777777" w:rsidR="00F46B4B" w:rsidRPr="00F46B4B" w:rsidRDefault="00F46B4B" w:rsidP="008E2C2B">
      <w:pPr>
        <w:rPr>
          <w:lang w:eastAsia="zh-CN"/>
        </w:rPr>
      </w:pPr>
    </w:p>
    <w:p w14:paraId="63167B19" w14:textId="77777777" w:rsidR="00DB21F8" w:rsidRPr="0034711B" w:rsidRDefault="00DB21F8" w:rsidP="00DB2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07D522F" w14:textId="77777777" w:rsidR="00DB21F8" w:rsidRPr="00DB21F8" w:rsidRDefault="00DB21F8" w:rsidP="00EB390E">
      <w:pPr>
        <w:rPr>
          <w:rFonts w:eastAsiaTheme="minorEastAsia"/>
          <w:lang w:eastAsia="ko-KR"/>
        </w:rPr>
      </w:pPr>
    </w:p>
    <w:sectPr w:rsidR="00DB21F8" w:rsidRPr="00DB21F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10CC8" w14:textId="77777777" w:rsidR="00A31EC4" w:rsidRDefault="00A31EC4">
      <w:r>
        <w:separator/>
      </w:r>
    </w:p>
    <w:p w14:paraId="7E0423C7" w14:textId="77777777" w:rsidR="00A31EC4" w:rsidRDefault="00A31EC4"/>
  </w:endnote>
  <w:endnote w:type="continuationSeparator" w:id="0">
    <w:p w14:paraId="6FDCAB4C" w14:textId="77777777" w:rsidR="00A31EC4" w:rsidRDefault="00A31EC4">
      <w:r>
        <w:continuationSeparator/>
      </w:r>
    </w:p>
    <w:p w14:paraId="7FA46F07" w14:textId="77777777" w:rsidR="00A31EC4" w:rsidRDefault="00A31EC4"/>
  </w:endnote>
  <w:endnote w:type="continuationNotice" w:id="1">
    <w:p w14:paraId="73287EFE" w14:textId="77777777" w:rsidR="00A31EC4" w:rsidRDefault="00A31E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2BF38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035765" w:rsidRDefault="00035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C0ACD" w14:textId="77777777" w:rsidR="00A31EC4" w:rsidRDefault="00A31EC4">
      <w:r>
        <w:separator/>
      </w:r>
    </w:p>
    <w:p w14:paraId="5CC704F5" w14:textId="77777777" w:rsidR="00A31EC4" w:rsidRDefault="00A31EC4"/>
  </w:footnote>
  <w:footnote w:type="continuationSeparator" w:id="0">
    <w:p w14:paraId="19B644CA" w14:textId="77777777" w:rsidR="00A31EC4" w:rsidRDefault="00A31EC4">
      <w:r>
        <w:continuationSeparator/>
      </w:r>
    </w:p>
    <w:p w14:paraId="0079C105" w14:textId="77777777" w:rsidR="00A31EC4" w:rsidRDefault="00A31EC4"/>
  </w:footnote>
  <w:footnote w:type="continuationNotice" w:id="1">
    <w:p w14:paraId="2E1CF633" w14:textId="77777777" w:rsidR="00A31EC4" w:rsidRDefault="00A31EC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505C2" w14:textId="77777777" w:rsidR="00035765" w:rsidRDefault="00035765"/>
  <w:p w14:paraId="697AC242" w14:textId="77777777" w:rsidR="00035765" w:rsidRDefault="00035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E4B42" w14:textId="77777777"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77777777"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553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035765" w:rsidRDefault="000357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C820E8"/>
    <w:multiLevelType w:val="hybridMultilevel"/>
    <w:tmpl w:val="737CCC12"/>
    <w:lvl w:ilvl="0" w:tplc="ECF2AC1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2"/>
  </w:num>
  <w:num w:numId="5">
    <w:abstractNumId w:val="25"/>
  </w:num>
  <w:num w:numId="6">
    <w:abstractNumId w:val="16"/>
  </w:num>
  <w:num w:numId="7">
    <w:abstractNumId w:val="15"/>
  </w:num>
  <w:num w:numId="8">
    <w:abstractNumId w:val="22"/>
  </w:num>
  <w:num w:numId="9">
    <w:abstractNumId w:val="21"/>
  </w:num>
  <w:num w:numId="10">
    <w:abstractNumId w:val="18"/>
  </w:num>
  <w:num w:numId="11">
    <w:abstractNumId w:val="14"/>
  </w:num>
  <w:num w:numId="12">
    <w:abstractNumId w:val="26"/>
  </w:num>
  <w:num w:numId="13">
    <w:abstractNumId w:val="24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7"/>
  </w:num>
  <w:num w:numId="27">
    <w:abstractNumId w:val="11"/>
  </w:num>
  <w:num w:numId="2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051AC"/>
    <w:rsid w:val="00005AA7"/>
    <w:rsid w:val="00014A67"/>
    <w:rsid w:val="00016CDF"/>
    <w:rsid w:val="000222BA"/>
    <w:rsid w:val="00022507"/>
    <w:rsid w:val="000307D9"/>
    <w:rsid w:val="00030ACA"/>
    <w:rsid w:val="00034D84"/>
    <w:rsid w:val="00035765"/>
    <w:rsid w:val="000367CE"/>
    <w:rsid w:val="00041D91"/>
    <w:rsid w:val="00053BC5"/>
    <w:rsid w:val="00054A79"/>
    <w:rsid w:val="00065060"/>
    <w:rsid w:val="00066366"/>
    <w:rsid w:val="000668B1"/>
    <w:rsid w:val="000761B2"/>
    <w:rsid w:val="00077879"/>
    <w:rsid w:val="00077D47"/>
    <w:rsid w:val="000850FC"/>
    <w:rsid w:val="0008560E"/>
    <w:rsid w:val="000936E1"/>
    <w:rsid w:val="00095C9C"/>
    <w:rsid w:val="00096114"/>
    <w:rsid w:val="000A42DB"/>
    <w:rsid w:val="000B436A"/>
    <w:rsid w:val="000B6024"/>
    <w:rsid w:val="000B6317"/>
    <w:rsid w:val="000C2DE5"/>
    <w:rsid w:val="000C559C"/>
    <w:rsid w:val="000D6229"/>
    <w:rsid w:val="000D779C"/>
    <w:rsid w:val="000E2419"/>
    <w:rsid w:val="000E54AD"/>
    <w:rsid w:val="000F12CF"/>
    <w:rsid w:val="000F18E0"/>
    <w:rsid w:val="000F3306"/>
    <w:rsid w:val="000F341A"/>
    <w:rsid w:val="000F5752"/>
    <w:rsid w:val="000F619F"/>
    <w:rsid w:val="00100E4F"/>
    <w:rsid w:val="001035AF"/>
    <w:rsid w:val="00105815"/>
    <w:rsid w:val="00115CE8"/>
    <w:rsid w:val="00116D6A"/>
    <w:rsid w:val="00121968"/>
    <w:rsid w:val="001220EB"/>
    <w:rsid w:val="001226AE"/>
    <w:rsid w:val="00123958"/>
    <w:rsid w:val="00134D09"/>
    <w:rsid w:val="00134F6C"/>
    <w:rsid w:val="00143E18"/>
    <w:rsid w:val="001454CF"/>
    <w:rsid w:val="0015434D"/>
    <w:rsid w:val="00154E7B"/>
    <w:rsid w:val="00161761"/>
    <w:rsid w:val="00161C31"/>
    <w:rsid w:val="00162D26"/>
    <w:rsid w:val="00162F88"/>
    <w:rsid w:val="00166245"/>
    <w:rsid w:val="00167A5B"/>
    <w:rsid w:val="001714D7"/>
    <w:rsid w:val="00176462"/>
    <w:rsid w:val="001809AF"/>
    <w:rsid w:val="0018257D"/>
    <w:rsid w:val="00183B2F"/>
    <w:rsid w:val="0019280F"/>
    <w:rsid w:val="0019515D"/>
    <w:rsid w:val="001A30EE"/>
    <w:rsid w:val="001A3C56"/>
    <w:rsid w:val="001A5275"/>
    <w:rsid w:val="001A5BEE"/>
    <w:rsid w:val="001B39B4"/>
    <w:rsid w:val="001B4B06"/>
    <w:rsid w:val="001B652D"/>
    <w:rsid w:val="001C4B37"/>
    <w:rsid w:val="001C5B87"/>
    <w:rsid w:val="001C6123"/>
    <w:rsid w:val="001C7320"/>
    <w:rsid w:val="001D0A98"/>
    <w:rsid w:val="001D0C4D"/>
    <w:rsid w:val="001D5F03"/>
    <w:rsid w:val="001D7D0C"/>
    <w:rsid w:val="001E0D60"/>
    <w:rsid w:val="001E11B0"/>
    <w:rsid w:val="001E272A"/>
    <w:rsid w:val="001E353D"/>
    <w:rsid w:val="001E3B8E"/>
    <w:rsid w:val="001E5926"/>
    <w:rsid w:val="001F14C0"/>
    <w:rsid w:val="001F2F9E"/>
    <w:rsid w:val="001F5148"/>
    <w:rsid w:val="001F75A7"/>
    <w:rsid w:val="0020757B"/>
    <w:rsid w:val="00210333"/>
    <w:rsid w:val="0021266F"/>
    <w:rsid w:val="00214E3F"/>
    <w:rsid w:val="00216BE9"/>
    <w:rsid w:val="00225531"/>
    <w:rsid w:val="00232A9E"/>
    <w:rsid w:val="00233324"/>
    <w:rsid w:val="00237F12"/>
    <w:rsid w:val="00242771"/>
    <w:rsid w:val="00242FC9"/>
    <w:rsid w:val="00244221"/>
    <w:rsid w:val="002474DA"/>
    <w:rsid w:val="0025433D"/>
    <w:rsid w:val="00257330"/>
    <w:rsid w:val="002579D1"/>
    <w:rsid w:val="00265BF5"/>
    <w:rsid w:val="002660AD"/>
    <w:rsid w:val="002703A6"/>
    <w:rsid w:val="00270C11"/>
    <w:rsid w:val="00271309"/>
    <w:rsid w:val="00272AC2"/>
    <w:rsid w:val="0027386A"/>
    <w:rsid w:val="00273B04"/>
    <w:rsid w:val="00273E55"/>
    <w:rsid w:val="00274127"/>
    <w:rsid w:val="0027493E"/>
    <w:rsid w:val="00275CDF"/>
    <w:rsid w:val="00282F12"/>
    <w:rsid w:val="002851C8"/>
    <w:rsid w:val="00287A4F"/>
    <w:rsid w:val="00287EF5"/>
    <w:rsid w:val="00290CED"/>
    <w:rsid w:val="00294EBA"/>
    <w:rsid w:val="00296F8B"/>
    <w:rsid w:val="002A2B5B"/>
    <w:rsid w:val="002A5AD2"/>
    <w:rsid w:val="002B068B"/>
    <w:rsid w:val="002B2310"/>
    <w:rsid w:val="002B354E"/>
    <w:rsid w:val="002B3621"/>
    <w:rsid w:val="002C423B"/>
    <w:rsid w:val="002C54DD"/>
    <w:rsid w:val="002C6594"/>
    <w:rsid w:val="002C6C8C"/>
    <w:rsid w:val="002D00AA"/>
    <w:rsid w:val="002D0297"/>
    <w:rsid w:val="002E00DD"/>
    <w:rsid w:val="002E1161"/>
    <w:rsid w:val="002E1183"/>
    <w:rsid w:val="002E4E30"/>
    <w:rsid w:val="002E7C6F"/>
    <w:rsid w:val="002F6299"/>
    <w:rsid w:val="002F643C"/>
    <w:rsid w:val="00305938"/>
    <w:rsid w:val="003068B7"/>
    <w:rsid w:val="00307F63"/>
    <w:rsid w:val="00310D87"/>
    <w:rsid w:val="003245D2"/>
    <w:rsid w:val="00324775"/>
    <w:rsid w:val="00327D4F"/>
    <w:rsid w:val="003324DE"/>
    <w:rsid w:val="00340D93"/>
    <w:rsid w:val="00345C74"/>
    <w:rsid w:val="003521FA"/>
    <w:rsid w:val="00354B59"/>
    <w:rsid w:val="003553E9"/>
    <w:rsid w:val="00357812"/>
    <w:rsid w:val="0036014C"/>
    <w:rsid w:val="00363213"/>
    <w:rsid w:val="003751C8"/>
    <w:rsid w:val="003758F6"/>
    <w:rsid w:val="00375C50"/>
    <w:rsid w:val="00377706"/>
    <w:rsid w:val="00377EB7"/>
    <w:rsid w:val="00386A5C"/>
    <w:rsid w:val="00393C54"/>
    <w:rsid w:val="00393D0A"/>
    <w:rsid w:val="003A0AFD"/>
    <w:rsid w:val="003A6D4D"/>
    <w:rsid w:val="003B2CDA"/>
    <w:rsid w:val="003B5193"/>
    <w:rsid w:val="003B52D6"/>
    <w:rsid w:val="003C08BF"/>
    <w:rsid w:val="003D0D2F"/>
    <w:rsid w:val="003D4323"/>
    <w:rsid w:val="003E0BA4"/>
    <w:rsid w:val="003E1374"/>
    <w:rsid w:val="003E3F49"/>
    <w:rsid w:val="003E51B1"/>
    <w:rsid w:val="003E5AC9"/>
    <w:rsid w:val="003E6C4C"/>
    <w:rsid w:val="003E702E"/>
    <w:rsid w:val="003F12D4"/>
    <w:rsid w:val="003F33D2"/>
    <w:rsid w:val="003F4D40"/>
    <w:rsid w:val="003F4DD9"/>
    <w:rsid w:val="003F56C7"/>
    <w:rsid w:val="00413FA0"/>
    <w:rsid w:val="004144E7"/>
    <w:rsid w:val="00414782"/>
    <w:rsid w:val="004152A7"/>
    <w:rsid w:val="0042126E"/>
    <w:rsid w:val="00421D69"/>
    <w:rsid w:val="00421FB9"/>
    <w:rsid w:val="0042421F"/>
    <w:rsid w:val="0042744A"/>
    <w:rsid w:val="00427F6D"/>
    <w:rsid w:val="004360DE"/>
    <w:rsid w:val="00436D4F"/>
    <w:rsid w:val="00436E39"/>
    <w:rsid w:val="00440983"/>
    <w:rsid w:val="00442A56"/>
    <w:rsid w:val="004501AB"/>
    <w:rsid w:val="00450D73"/>
    <w:rsid w:val="00451E75"/>
    <w:rsid w:val="00452766"/>
    <w:rsid w:val="00456375"/>
    <w:rsid w:val="004575B5"/>
    <w:rsid w:val="00465FD2"/>
    <w:rsid w:val="00467A36"/>
    <w:rsid w:val="004730BD"/>
    <w:rsid w:val="00474B2E"/>
    <w:rsid w:val="004822FE"/>
    <w:rsid w:val="00483278"/>
    <w:rsid w:val="00485E10"/>
    <w:rsid w:val="00490AE3"/>
    <w:rsid w:val="00491BB5"/>
    <w:rsid w:val="00491D52"/>
    <w:rsid w:val="004934E0"/>
    <w:rsid w:val="00497CD5"/>
    <w:rsid w:val="004A2E8B"/>
    <w:rsid w:val="004B0A1E"/>
    <w:rsid w:val="004B0B58"/>
    <w:rsid w:val="004B36A7"/>
    <w:rsid w:val="004B452D"/>
    <w:rsid w:val="004B6685"/>
    <w:rsid w:val="004B7405"/>
    <w:rsid w:val="004B752E"/>
    <w:rsid w:val="004C135C"/>
    <w:rsid w:val="004C25D3"/>
    <w:rsid w:val="004C3075"/>
    <w:rsid w:val="004C34C8"/>
    <w:rsid w:val="004C41A4"/>
    <w:rsid w:val="004C47AC"/>
    <w:rsid w:val="004C74FE"/>
    <w:rsid w:val="004E650F"/>
    <w:rsid w:val="004F2395"/>
    <w:rsid w:val="004F242A"/>
    <w:rsid w:val="004F4CA4"/>
    <w:rsid w:val="004F504C"/>
    <w:rsid w:val="004F6C87"/>
    <w:rsid w:val="0050353F"/>
    <w:rsid w:val="00507ECB"/>
    <w:rsid w:val="00520B05"/>
    <w:rsid w:val="005233AD"/>
    <w:rsid w:val="0052388D"/>
    <w:rsid w:val="00524C91"/>
    <w:rsid w:val="00532683"/>
    <w:rsid w:val="005326B5"/>
    <w:rsid w:val="00532819"/>
    <w:rsid w:val="00532E99"/>
    <w:rsid w:val="00532EBB"/>
    <w:rsid w:val="00536DAE"/>
    <w:rsid w:val="005377B3"/>
    <w:rsid w:val="00546EB2"/>
    <w:rsid w:val="005509C5"/>
    <w:rsid w:val="00554878"/>
    <w:rsid w:val="00554CD5"/>
    <w:rsid w:val="0055736A"/>
    <w:rsid w:val="00564CE4"/>
    <w:rsid w:val="005832C0"/>
    <w:rsid w:val="005866B3"/>
    <w:rsid w:val="0059282F"/>
    <w:rsid w:val="00596297"/>
    <w:rsid w:val="005A00E3"/>
    <w:rsid w:val="005B0C42"/>
    <w:rsid w:val="005B1604"/>
    <w:rsid w:val="005B60F3"/>
    <w:rsid w:val="005B6724"/>
    <w:rsid w:val="005B6F0F"/>
    <w:rsid w:val="005C2447"/>
    <w:rsid w:val="005C64B8"/>
    <w:rsid w:val="005D2EFE"/>
    <w:rsid w:val="005D3FA3"/>
    <w:rsid w:val="005D43D4"/>
    <w:rsid w:val="005E1542"/>
    <w:rsid w:val="005E2111"/>
    <w:rsid w:val="005E2F87"/>
    <w:rsid w:val="005E44C2"/>
    <w:rsid w:val="005E5B9A"/>
    <w:rsid w:val="005F1CFF"/>
    <w:rsid w:val="00605BA3"/>
    <w:rsid w:val="00610516"/>
    <w:rsid w:val="0061414F"/>
    <w:rsid w:val="0061517D"/>
    <w:rsid w:val="00621A49"/>
    <w:rsid w:val="0062672B"/>
    <w:rsid w:val="00634DA5"/>
    <w:rsid w:val="00637701"/>
    <w:rsid w:val="006450ED"/>
    <w:rsid w:val="006455D3"/>
    <w:rsid w:val="00651F2F"/>
    <w:rsid w:val="006530CC"/>
    <w:rsid w:val="006612B2"/>
    <w:rsid w:val="006752F9"/>
    <w:rsid w:val="00675B50"/>
    <w:rsid w:val="00684C81"/>
    <w:rsid w:val="006853EE"/>
    <w:rsid w:val="006868ED"/>
    <w:rsid w:val="00687271"/>
    <w:rsid w:val="00692A03"/>
    <w:rsid w:val="00692CE3"/>
    <w:rsid w:val="00692FF9"/>
    <w:rsid w:val="0069596A"/>
    <w:rsid w:val="006978EB"/>
    <w:rsid w:val="006A1C4A"/>
    <w:rsid w:val="006A3A25"/>
    <w:rsid w:val="006A7601"/>
    <w:rsid w:val="006A7812"/>
    <w:rsid w:val="006B0D38"/>
    <w:rsid w:val="006B1C5F"/>
    <w:rsid w:val="006C28E3"/>
    <w:rsid w:val="006C6B99"/>
    <w:rsid w:val="006E2839"/>
    <w:rsid w:val="006E59B3"/>
    <w:rsid w:val="006F2CBC"/>
    <w:rsid w:val="006F3F95"/>
    <w:rsid w:val="006F521F"/>
    <w:rsid w:val="00700CC5"/>
    <w:rsid w:val="0070114E"/>
    <w:rsid w:val="00704CED"/>
    <w:rsid w:val="00706306"/>
    <w:rsid w:val="00710BCE"/>
    <w:rsid w:val="007127D4"/>
    <w:rsid w:val="007133DB"/>
    <w:rsid w:val="007135B8"/>
    <w:rsid w:val="0072339C"/>
    <w:rsid w:val="00723492"/>
    <w:rsid w:val="0072747E"/>
    <w:rsid w:val="00732A08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45AE5"/>
    <w:rsid w:val="00750BC0"/>
    <w:rsid w:val="00756452"/>
    <w:rsid w:val="007577A2"/>
    <w:rsid w:val="007612BB"/>
    <w:rsid w:val="007628E6"/>
    <w:rsid w:val="00766D4E"/>
    <w:rsid w:val="0077270E"/>
    <w:rsid w:val="00790FBA"/>
    <w:rsid w:val="007A7A42"/>
    <w:rsid w:val="007A7FC0"/>
    <w:rsid w:val="007B0D6F"/>
    <w:rsid w:val="007B3A8F"/>
    <w:rsid w:val="007C0970"/>
    <w:rsid w:val="007C2475"/>
    <w:rsid w:val="007C3BD6"/>
    <w:rsid w:val="007C6BF9"/>
    <w:rsid w:val="007D088E"/>
    <w:rsid w:val="007D0DBB"/>
    <w:rsid w:val="007D7FB6"/>
    <w:rsid w:val="007E060A"/>
    <w:rsid w:val="007F28FF"/>
    <w:rsid w:val="0080318E"/>
    <w:rsid w:val="0080403B"/>
    <w:rsid w:val="008045C7"/>
    <w:rsid w:val="00805F90"/>
    <w:rsid w:val="008073ED"/>
    <w:rsid w:val="008077AD"/>
    <w:rsid w:val="00811721"/>
    <w:rsid w:val="0081295E"/>
    <w:rsid w:val="00814608"/>
    <w:rsid w:val="00816327"/>
    <w:rsid w:val="00817841"/>
    <w:rsid w:val="008259B3"/>
    <w:rsid w:val="00830CDB"/>
    <w:rsid w:val="008311A8"/>
    <w:rsid w:val="008320BA"/>
    <w:rsid w:val="0083278C"/>
    <w:rsid w:val="00835C52"/>
    <w:rsid w:val="008422D7"/>
    <w:rsid w:val="0084442A"/>
    <w:rsid w:val="00850946"/>
    <w:rsid w:val="00851BC0"/>
    <w:rsid w:val="008622FC"/>
    <w:rsid w:val="0086545F"/>
    <w:rsid w:val="00873F7E"/>
    <w:rsid w:val="00874FAB"/>
    <w:rsid w:val="00875993"/>
    <w:rsid w:val="00876E45"/>
    <w:rsid w:val="00877725"/>
    <w:rsid w:val="00880050"/>
    <w:rsid w:val="00880B17"/>
    <w:rsid w:val="00881B07"/>
    <w:rsid w:val="008826AE"/>
    <w:rsid w:val="008876E3"/>
    <w:rsid w:val="00891B28"/>
    <w:rsid w:val="00895026"/>
    <w:rsid w:val="00896618"/>
    <w:rsid w:val="008A2DBB"/>
    <w:rsid w:val="008A370A"/>
    <w:rsid w:val="008A4A97"/>
    <w:rsid w:val="008A6F12"/>
    <w:rsid w:val="008A7DA7"/>
    <w:rsid w:val="008B2950"/>
    <w:rsid w:val="008B531B"/>
    <w:rsid w:val="008B6D3D"/>
    <w:rsid w:val="008C2257"/>
    <w:rsid w:val="008C2654"/>
    <w:rsid w:val="008C299B"/>
    <w:rsid w:val="008C401B"/>
    <w:rsid w:val="008C72DC"/>
    <w:rsid w:val="008D067E"/>
    <w:rsid w:val="008E1005"/>
    <w:rsid w:val="008E2C2B"/>
    <w:rsid w:val="008E6803"/>
    <w:rsid w:val="008E70DE"/>
    <w:rsid w:val="008F5021"/>
    <w:rsid w:val="008F59AB"/>
    <w:rsid w:val="008F5A3C"/>
    <w:rsid w:val="009021F8"/>
    <w:rsid w:val="00910E42"/>
    <w:rsid w:val="00913856"/>
    <w:rsid w:val="00914A79"/>
    <w:rsid w:val="00916C67"/>
    <w:rsid w:val="009220D6"/>
    <w:rsid w:val="00924410"/>
    <w:rsid w:val="00926846"/>
    <w:rsid w:val="00935BF8"/>
    <w:rsid w:val="0094230F"/>
    <w:rsid w:val="00943F50"/>
    <w:rsid w:val="00946B53"/>
    <w:rsid w:val="00947E03"/>
    <w:rsid w:val="0095347A"/>
    <w:rsid w:val="00953B2B"/>
    <w:rsid w:val="00954225"/>
    <w:rsid w:val="00956585"/>
    <w:rsid w:val="0095689D"/>
    <w:rsid w:val="00957D40"/>
    <w:rsid w:val="00957F5C"/>
    <w:rsid w:val="00961115"/>
    <w:rsid w:val="009654D2"/>
    <w:rsid w:val="00966550"/>
    <w:rsid w:val="00974C6E"/>
    <w:rsid w:val="00995D09"/>
    <w:rsid w:val="009970B1"/>
    <w:rsid w:val="00997D0D"/>
    <w:rsid w:val="009A2F28"/>
    <w:rsid w:val="009A3D39"/>
    <w:rsid w:val="009B3CFE"/>
    <w:rsid w:val="009B5825"/>
    <w:rsid w:val="009C458E"/>
    <w:rsid w:val="009D160B"/>
    <w:rsid w:val="009D461B"/>
    <w:rsid w:val="009D7191"/>
    <w:rsid w:val="009D7701"/>
    <w:rsid w:val="009E4014"/>
    <w:rsid w:val="009E656E"/>
    <w:rsid w:val="009F095E"/>
    <w:rsid w:val="009F17BE"/>
    <w:rsid w:val="009F6DF0"/>
    <w:rsid w:val="009F7F89"/>
    <w:rsid w:val="00A00F95"/>
    <w:rsid w:val="00A03B07"/>
    <w:rsid w:val="00A03B72"/>
    <w:rsid w:val="00A050E1"/>
    <w:rsid w:val="00A112A1"/>
    <w:rsid w:val="00A11AF1"/>
    <w:rsid w:val="00A155E0"/>
    <w:rsid w:val="00A16872"/>
    <w:rsid w:val="00A230EA"/>
    <w:rsid w:val="00A2486C"/>
    <w:rsid w:val="00A31EC4"/>
    <w:rsid w:val="00A3653F"/>
    <w:rsid w:val="00A368CB"/>
    <w:rsid w:val="00A4030F"/>
    <w:rsid w:val="00A41677"/>
    <w:rsid w:val="00A41EC2"/>
    <w:rsid w:val="00A46B19"/>
    <w:rsid w:val="00A505E6"/>
    <w:rsid w:val="00A51EE2"/>
    <w:rsid w:val="00A55285"/>
    <w:rsid w:val="00A601B5"/>
    <w:rsid w:val="00A66259"/>
    <w:rsid w:val="00A67F48"/>
    <w:rsid w:val="00A70C69"/>
    <w:rsid w:val="00A71977"/>
    <w:rsid w:val="00A7428F"/>
    <w:rsid w:val="00A76E21"/>
    <w:rsid w:val="00A76EE8"/>
    <w:rsid w:val="00A7729A"/>
    <w:rsid w:val="00A80D39"/>
    <w:rsid w:val="00A81BE7"/>
    <w:rsid w:val="00A8758B"/>
    <w:rsid w:val="00A911DE"/>
    <w:rsid w:val="00A9293F"/>
    <w:rsid w:val="00A976CF"/>
    <w:rsid w:val="00AA078C"/>
    <w:rsid w:val="00AA2193"/>
    <w:rsid w:val="00AA2D3F"/>
    <w:rsid w:val="00AA4A4E"/>
    <w:rsid w:val="00AA7B8F"/>
    <w:rsid w:val="00AA7CF7"/>
    <w:rsid w:val="00AB35C2"/>
    <w:rsid w:val="00AB4966"/>
    <w:rsid w:val="00AC41AD"/>
    <w:rsid w:val="00AD1CC6"/>
    <w:rsid w:val="00AD4903"/>
    <w:rsid w:val="00AD7166"/>
    <w:rsid w:val="00AE0047"/>
    <w:rsid w:val="00AE1E55"/>
    <w:rsid w:val="00AE64E5"/>
    <w:rsid w:val="00B008F5"/>
    <w:rsid w:val="00B0364C"/>
    <w:rsid w:val="00B04245"/>
    <w:rsid w:val="00B10EA8"/>
    <w:rsid w:val="00B125E7"/>
    <w:rsid w:val="00B14023"/>
    <w:rsid w:val="00B15CDF"/>
    <w:rsid w:val="00B249A9"/>
    <w:rsid w:val="00B3034C"/>
    <w:rsid w:val="00B344D6"/>
    <w:rsid w:val="00B35FC8"/>
    <w:rsid w:val="00B360AB"/>
    <w:rsid w:val="00B372A0"/>
    <w:rsid w:val="00B37611"/>
    <w:rsid w:val="00B44FBB"/>
    <w:rsid w:val="00B46C51"/>
    <w:rsid w:val="00B5569E"/>
    <w:rsid w:val="00B562D8"/>
    <w:rsid w:val="00B57AC5"/>
    <w:rsid w:val="00B66637"/>
    <w:rsid w:val="00B7026E"/>
    <w:rsid w:val="00B70AA3"/>
    <w:rsid w:val="00B761DD"/>
    <w:rsid w:val="00B762D8"/>
    <w:rsid w:val="00B769B2"/>
    <w:rsid w:val="00B83B99"/>
    <w:rsid w:val="00B87B35"/>
    <w:rsid w:val="00B87FCF"/>
    <w:rsid w:val="00B95DD9"/>
    <w:rsid w:val="00BA5DDE"/>
    <w:rsid w:val="00BB3215"/>
    <w:rsid w:val="00BC62BF"/>
    <w:rsid w:val="00BD0DCE"/>
    <w:rsid w:val="00BD3D19"/>
    <w:rsid w:val="00BE127B"/>
    <w:rsid w:val="00BE326F"/>
    <w:rsid w:val="00BE37E2"/>
    <w:rsid w:val="00BE3FED"/>
    <w:rsid w:val="00BE4FB9"/>
    <w:rsid w:val="00BF027B"/>
    <w:rsid w:val="00BF438E"/>
    <w:rsid w:val="00BF5B4E"/>
    <w:rsid w:val="00BF5CC5"/>
    <w:rsid w:val="00C02CA7"/>
    <w:rsid w:val="00C10A96"/>
    <w:rsid w:val="00C121D2"/>
    <w:rsid w:val="00C12650"/>
    <w:rsid w:val="00C15B13"/>
    <w:rsid w:val="00C15E58"/>
    <w:rsid w:val="00C25DEC"/>
    <w:rsid w:val="00C26BE0"/>
    <w:rsid w:val="00C30400"/>
    <w:rsid w:val="00C30E57"/>
    <w:rsid w:val="00C32D89"/>
    <w:rsid w:val="00C334B2"/>
    <w:rsid w:val="00C40216"/>
    <w:rsid w:val="00C436D1"/>
    <w:rsid w:val="00C47B70"/>
    <w:rsid w:val="00C5727D"/>
    <w:rsid w:val="00C606AE"/>
    <w:rsid w:val="00C651FC"/>
    <w:rsid w:val="00C6793C"/>
    <w:rsid w:val="00C70810"/>
    <w:rsid w:val="00C8104E"/>
    <w:rsid w:val="00C828AB"/>
    <w:rsid w:val="00C83C65"/>
    <w:rsid w:val="00C85347"/>
    <w:rsid w:val="00C86E8A"/>
    <w:rsid w:val="00C90F59"/>
    <w:rsid w:val="00C91CEA"/>
    <w:rsid w:val="00C95F21"/>
    <w:rsid w:val="00CA0AB0"/>
    <w:rsid w:val="00CA0BF9"/>
    <w:rsid w:val="00CA0C46"/>
    <w:rsid w:val="00CA3DCA"/>
    <w:rsid w:val="00CA432F"/>
    <w:rsid w:val="00CB19C9"/>
    <w:rsid w:val="00CB45C1"/>
    <w:rsid w:val="00CC029D"/>
    <w:rsid w:val="00CC1434"/>
    <w:rsid w:val="00CC5766"/>
    <w:rsid w:val="00CC5B9F"/>
    <w:rsid w:val="00CE3344"/>
    <w:rsid w:val="00CE7FD5"/>
    <w:rsid w:val="00CF05F0"/>
    <w:rsid w:val="00CF4528"/>
    <w:rsid w:val="00CF4C30"/>
    <w:rsid w:val="00CF4FDE"/>
    <w:rsid w:val="00D0633C"/>
    <w:rsid w:val="00D10E8A"/>
    <w:rsid w:val="00D12FCC"/>
    <w:rsid w:val="00D147A6"/>
    <w:rsid w:val="00D149FA"/>
    <w:rsid w:val="00D14E83"/>
    <w:rsid w:val="00D15B73"/>
    <w:rsid w:val="00D1656D"/>
    <w:rsid w:val="00D17F3E"/>
    <w:rsid w:val="00D31BDD"/>
    <w:rsid w:val="00D33695"/>
    <w:rsid w:val="00D378FF"/>
    <w:rsid w:val="00D40B95"/>
    <w:rsid w:val="00D43BA9"/>
    <w:rsid w:val="00D45BD5"/>
    <w:rsid w:val="00D53DE1"/>
    <w:rsid w:val="00D53FE7"/>
    <w:rsid w:val="00D55AB2"/>
    <w:rsid w:val="00D610E2"/>
    <w:rsid w:val="00D63018"/>
    <w:rsid w:val="00D64F34"/>
    <w:rsid w:val="00D67130"/>
    <w:rsid w:val="00D75759"/>
    <w:rsid w:val="00D758D1"/>
    <w:rsid w:val="00D76071"/>
    <w:rsid w:val="00D76C23"/>
    <w:rsid w:val="00D81038"/>
    <w:rsid w:val="00D86C71"/>
    <w:rsid w:val="00D92127"/>
    <w:rsid w:val="00DA4408"/>
    <w:rsid w:val="00DA7784"/>
    <w:rsid w:val="00DB16F6"/>
    <w:rsid w:val="00DB2059"/>
    <w:rsid w:val="00DB21F8"/>
    <w:rsid w:val="00DB3EFC"/>
    <w:rsid w:val="00DB5307"/>
    <w:rsid w:val="00DC1E05"/>
    <w:rsid w:val="00DC32B0"/>
    <w:rsid w:val="00DC413A"/>
    <w:rsid w:val="00DC5B9D"/>
    <w:rsid w:val="00DD01C1"/>
    <w:rsid w:val="00DD087E"/>
    <w:rsid w:val="00DD5E6D"/>
    <w:rsid w:val="00DD6D95"/>
    <w:rsid w:val="00DD7403"/>
    <w:rsid w:val="00DE4A50"/>
    <w:rsid w:val="00DE5881"/>
    <w:rsid w:val="00DF09AE"/>
    <w:rsid w:val="00DF6945"/>
    <w:rsid w:val="00DF7C10"/>
    <w:rsid w:val="00DF7FB6"/>
    <w:rsid w:val="00E06834"/>
    <w:rsid w:val="00E11A02"/>
    <w:rsid w:val="00E13163"/>
    <w:rsid w:val="00E22F10"/>
    <w:rsid w:val="00E24969"/>
    <w:rsid w:val="00E26A26"/>
    <w:rsid w:val="00E27DA5"/>
    <w:rsid w:val="00E455BD"/>
    <w:rsid w:val="00E51EFC"/>
    <w:rsid w:val="00E529A9"/>
    <w:rsid w:val="00E54842"/>
    <w:rsid w:val="00E6254C"/>
    <w:rsid w:val="00E64629"/>
    <w:rsid w:val="00E70020"/>
    <w:rsid w:val="00E756A7"/>
    <w:rsid w:val="00E8079E"/>
    <w:rsid w:val="00E833D4"/>
    <w:rsid w:val="00E83498"/>
    <w:rsid w:val="00E856F7"/>
    <w:rsid w:val="00E908A5"/>
    <w:rsid w:val="00E93894"/>
    <w:rsid w:val="00EA05CA"/>
    <w:rsid w:val="00EA1499"/>
    <w:rsid w:val="00EA2077"/>
    <w:rsid w:val="00EA33E6"/>
    <w:rsid w:val="00EA4EE8"/>
    <w:rsid w:val="00EA70A2"/>
    <w:rsid w:val="00EA764B"/>
    <w:rsid w:val="00EA7C95"/>
    <w:rsid w:val="00EB390E"/>
    <w:rsid w:val="00EB778D"/>
    <w:rsid w:val="00EC6B5B"/>
    <w:rsid w:val="00EC7247"/>
    <w:rsid w:val="00ED00B1"/>
    <w:rsid w:val="00ED080C"/>
    <w:rsid w:val="00ED482C"/>
    <w:rsid w:val="00ED4CFD"/>
    <w:rsid w:val="00EE3B2E"/>
    <w:rsid w:val="00EE5EF2"/>
    <w:rsid w:val="00EF1996"/>
    <w:rsid w:val="00EF2E10"/>
    <w:rsid w:val="00EF4016"/>
    <w:rsid w:val="00F00757"/>
    <w:rsid w:val="00F02A65"/>
    <w:rsid w:val="00F059B4"/>
    <w:rsid w:val="00F13010"/>
    <w:rsid w:val="00F20D85"/>
    <w:rsid w:val="00F222E3"/>
    <w:rsid w:val="00F2234F"/>
    <w:rsid w:val="00F22E7C"/>
    <w:rsid w:val="00F249B5"/>
    <w:rsid w:val="00F3183D"/>
    <w:rsid w:val="00F35D0D"/>
    <w:rsid w:val="00F3709F"/>
    <w:rsid w:val="00F37162"/>
    <w:rsid w:val="00F378DE"/>
    <w:rsid w:val="00F414A0"/>
    <w:rsid w:val="00F46359"/>
    <w:rsid w:val="00F46B4B"/>
    <w:rsid w:val="00F6643E"/>
    <w:rsid w:val="00F73712"/>
    <w:rsid w:val="00F73905"/>
    <w:rsid w:val="00F73E8F"/>
    <w:rsid w:val="00F7416B"/>
    <w:rsid w:val="00F74E14"/>
    <w:rsid w:val="00F755AF"/>
    <w:rsid w:val="00F7565F"/>
    <w:rsid w:val="00F836FA"/>
    <w:rsid w:val="00F83DC3"/>
    <w:rsid w:val="00F84503"/>
    <w:rsid w:val="00F87BE8"/>
    <w:rsid w:val="00F9126D"/>
    <w:rsid w:val="00F91944"/>
    <w:rsid w:val="00FB1CFC"/>
    <w:rsid w:val="00FB5198"/>
    <w:rsid w:val="00FB5253"/>
    <w:rsid w:val="00FC1816"/>
    <w:rsid w:val="00FC2580"/>
    <w:rsid w:val="00FC3978"/>
    <w:rsid w:val="00FD060F"/>
    <w:rsid w:val="00FE31FA"/>
    <w:rsid w:val="00FE502A"/>
    <w:rsid w:val="00FE776E"/>
    <w:rsid w:val="00FF1C82"/>
    <w:rsid w:val="00FF3EBF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메모 텍스트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메모 주제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F378DE"/>
    <w:pPr>
      <w:ind w:leftChars="400" w:left="800"/>
    </w:pPr>
  </w:style>
  <w:style w:type="paragraph" w:styleId="ab">
    <w:name w:val="caption"/>
    <w:basedOn w:val="a"/>
    <w:next w:val="a"/>
    <w:unhideWhenUsed/>
    <w:qFormat/>
    <w:rsid w:val="00532E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CE6CD-6EA4-4ADC-97C9-734DD1217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1238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Hyunsook (LGE)</cp:lastModifiedBy>
  <cp:revision>104</cp:revision>
  <cp:lastPrinted>2003-09-26T02:29:00Z</cp:lastPrinted>
  <dcterms:created xsi:type="dcterms:W3CDTF">2017-04-28T01:31:00Z</dcterms:created>
  <dcterms:modified xsi:type="dcterms:W3CDTF">2017-06-20T09:15:00Z</dcterms:modified>
</cp:coreProperties>
</file>